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52C997A1"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111</w:t>
      </w:r>
      <w:r w:rsidRPr="00F25496">
        <w:rPr>
          <w:b/>
          <w:i/>
          <w:noProof/>
          <w:sz w:val="28"/>
        </w:rPr>
        <w:tab/>
        <w:t>S3-2</w:t>
      </w:r>
      <w:r w:rsidR="009043D8">
        <w:rPr>
          <w:b/>
          <w:i/>
          <w:noProof/>
          <w:sz w:val="28"/>
        </w:rPr>
        <w:t>3</w:t>
      </w:r>
      <w:r w:rsidR="00E210BE">
        <w:rPr>
          <w:b/>
          <w:i/>
          <w:noProof/>
          <w:sz w:val="28"/>
        </w:rPr>
        <w:t>2727</w:t>
      </w:r>
    </w:p>
    <w:p w14:paraId="7CB45193" w14:textId="24877500" w:rsidR="001E41F3" w:rsidRPr="00887DA0" w:rsidRDefault="00931D93" w:rsidP="00887DA0">
      <w:pPr>
        <w:pStyle w:val="CRCoverPage"/>
        <w:outlineLvl w:val="0"/>
        <w:rPr>
          <w:b/>
          <w:bCs/>
          <w:noProof/>
          <w:sz w:val="24"/>
        </w:rPr>
      </w:pPr>
      <w:r>
        <w:rPr>
          <w:b/>
          <w:bCs/>
          <w:sz w:val="24"/>
          <w:lang w:eastAsia="zh-CN"/>
        </w:rPr>
        <w:t>Berlin, Germany</w:t>
      </w:r>
      <w:r w:rsidR="00CD099F">
        <w:rPr>
          <w:b/>
          <w:bCs/>
          <w:sz w:val="24"/>
        </w:rPr>
        <w:t>,</w:t>
      </w:r>
      <w:r w:rsidR="00887DA0" w:rsidRPr="00887DA0">
        <w:rPr>
          <w:b/>
          <w:bCs/>
          <w:sz w:val="24"/>
        </w:rPr>
        <w:t xml:space="preserve"> </w:t>
      </w:r>
      <w:r w:rsidR="000D073E">
        <w:rPr>
          <w:b/>
          <w:bCs/>
          <w:sz w:val="24"/>
        </w:rPr>
        <w:t>2</w:t>
      </w:r>
      <w:r>
        <w:rPr>
          <w:b/>
          <w:bCs/>
          <w:sz w:val="24"/>
        </w:rPr>
        <w:t>2</w:t>
      </w:r>
      <w:r w:rsidR="000D073E">
        <w:rPr>
          <w:b/>
          <w:bCs/>
          <w:sz w:val="24"/>
        </w:rPr>
        <w:t xml:space="preserve"> </w:t>
      </w:r>
      <w:r w:rsidR="009043D8">
        <w:rPr>
          <w:b/>
          <w:bCs/>
          <w:sz w:val="24"/>
        </w:rPr>
        <w:t>-</w:t>
      </w:r>
      <w:r w:rsidR="000D073E">
        <w:rPr>
          <w:b/>
          <w:bCs/>
          <w:sz w:val="24"/>
        </w:rPr>
        <w:t xml:space="preserve"> 2</w:t>
      </w:r>
      <w:r>
        <w:rPr>
          <w:b/>
          <w:bCs/>
          <w:sz w:val="24"/>
        </w:rPr>
        <w:t>6 May</w:t>
      </w:r>
      <w:r w:rsidR="00291F1C" w:rsidRPr="00291F1C">
        <w:rPr>
          <w:b/>
          <w:bCs/>
          <w:sz w:val="24"/>
        </w:rPr>
        <w:t xml:space="preserve"> </w:t>
      </w:r>
      <w:r w:rsidR="00887DA0" w:rsidRPr="00887DA0">
        <w:rPr>
          <w:b/>
          <w:bCs/>
          <w:sz w:val="24"/>
        </w:rPr>
        <w:t>202</w:t>
      </w:r>
      <w:r w:rsidR="000D073E">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EA227"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w:t>
            </w:r>
            <w:r w:rsidR="0069060F">
              <w:rPr>
                <w:b/>
                <w:noProof/>
                <w:sz w:val="28"/>
                <w:lang w:eastAsia="zh-CN"/>
              </w:rPr>
              <w:t>434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F720" w:rsidR="001E41F3" w:rsidRPr="00410371" w:rsidRDefault="0003511A"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03C5" w:rsidR="001E41F3" w:rsidRPr="00410371" w:rsidRDefault="006961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D596D"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BC1287">
              <w:rPr>
                <w:b/>
                <w:noProof/>
                <w:sz w:val="28"/>
              </w:rPr>
              <w:t>3</w:t>
            </w:r>
            <w:r w:rsidR="00CD099F">
              <w:rPr>
                <w:b/>
                <w:noProof/>
                <w:sz w:val="28"/>
              </w:rPr>
              <w:t>.</w:t>
            </w:r>
            <w:r>
              <w:rPr>
                <w:b/>
                <w:noProof/>
                <w:sz w:val="28"/>
              </w:rPr>
              <w:fldChar w:fldCharType="end"/>
            </w:r>
            <w:r w:rsidR="00BC1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739DE" w:rsidR="00F25D98" w:rsidRDefault="0069060F"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A9CF" w:rsidR="001E41F3" w:rsidRDefault="0069060F" w:rsidP="000513BC">
            <w:pPr>
              <w:pStyle w:val="CRCoverPage"/>
              <w:spacing w:after="0"/>
              <w:ind w:left="100"/>
              <w:rPr>
                <w:noProof/>
                <w:lang w:eastAsia="zh-CN"/>
              </w:rPr>
            </w:pPr>
            <w:r>
              <w:t>Add security aspect of SEAL Data Delivery enabler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B13B2">
        <w:trPr>
          <w:trHeight w:val="66"/>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F5356"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r w:rsidR="00EF50C9">
              <w:rPr>
                <w:noProof/>
                <w:lang w:eastAsia="zh-CN"/>
              </w:rPr>
              <w:t>, China Mobile</w:t>
            </w:r>
            <w:r w:rsidR="008B13B2">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521DC" w:rsidR="001E41F3" w:rsidRDefault="0069060F">
            <w:pPr>
              <w:pStyle w:val="CRCoverPage"/>
              <w:spacing w:after="0"/>
              <w:ind w:left="100"/>
              <w:rPr>
                <w:noProof/>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515E8" w:rsidR="001E41F3" w:rsidRDefault="004D5235">
            <w:pPr>
              <w:pStyle w:val="CRCoverPage"/>
              <w:spacing w:after="0"/>
              <w:ind w:left="100"/>
              <w:rPr>
                <w:noProof/>
                <w:lang w:eastAsia="zh-CN"/>
              </w:rPr>
            </w:pPr>
            <w:r>
              <w:t>202</w:t>
            </w:r>
            <w:r w:rsidR="00B47E25">
              <w:t>3</w:t>
            </w:r>
            <w:r>
              <w:t>-</w:t>
            </w:r>
            <w:r w:rsidR="00B47E25">
              <w:t>0</w:t>
            </w:r>
            <w:r w:rsidR="00931D93">
              <w:t>5</w:t>
            </w:r>
            <w:r w:rsidR="00291F1C">
              <w:rPr>
                <w:rFonts w:hint="eastAsia"/>
                <w:lang w:eastAsia="zh-CN"/>
              </w:rPr>
              <w:t>-</w:t>
            </w:r>
            <w:r w:rsidR="00291F1C">
              <w:t>1</w:t>
            </w:r>
            <w:r w:rsidR="00931D9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84306" w:rsidR="001E41F3" w:rsidRPr="00B47E25" w:rsidRDefault="0069060F"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AC881" w:rsidR="001E41F3" w:rsidRDefault="004D5235">
            <w:pPr>
              <w:pStyle w:val="CRCoverPage"/>
              <w:spacing w:after="0"/>
              <w:ind w:left="100"/>
              <w:rPr>
                <w:noProof/>
              </w:rPr>
            </w:pPr>
            <w:r>
              <w:t>Rel-</w:t>
            </w:r>
            <w:r w:rsidR="00291F1C">
              <w:t>1</w:t>
            </w:r>
            <w:r w:rsidR="0069060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3F7F" w14:textId="6CDD15F0" w:rsidR="00CA139B" w:rsidRPr="0069060F" w:rsidRDefault="0069060F" w:rsidP="002B6109">
            <w:pPr>
              <w:spacing w:afterLines="50" w:after="120"/>
              <w:rPr>
                <w:rFonts w:ascii="Arial" w:hAnsi="Arial"/>
              </w:rPr>
            </w:pPr>
            <w:r w:rsidRPr="0069060F">
              <w:rPr>
                <w:rFonts w:ascii="Arial" w:hAnsi="Arial"/>
              </w:rPr>
              <w:t xml:space="preserve">SEAL Data Delivery (SEALDD) enabler is specified by SA6 in TS 23.433 as one of the functionalities of SEAL services specified in 3GPP TS 23.434. </w:t>
            </w:r>
            <w:r w:rsidR="00394D5F">
              <w:rPr>
                <w:rFonts w:ascii="Arial" w:hAnsi="Arial"/>
              </w:rPr>
              <w:t>B</w:t>
            </w:r>
            <w:r w:rsidRPr="0069060F">
              <w:rPr>
                <w:rFonts w:ascii="Arial" w:hAnsi="Arial"/>
              </w:rPr>
              <w:t xml:space="preserve">ased on the SEALDD services in TS 23.433, </w:t>
            </w:r>
            <w:r w:rsidRPr="0069060F">
              <w:rPr>
                <w:rFonts w:ascii="Arial" w:hAnsi="Arial" w:hint="eastAsia"/>
              </w:rPr>
              <w:t>this</w:t>
            </w:r>
            <w:r w:rsidRPr="0069060F">
              <w:rPr>
                <w:rFonts w:ascii="Arial" w:hAnsi="Arial"/>
              </w:rPr>
              <w:t xml:space="preserve"> contribution proposes to add the following:</w:t>
            </w:r>
          </w:p>
          <w:p w14:paraId="13CBF709" w14:textId="0ACC987C" w:rsidR="0069060F" w:rsidRPr="0069060F" w:rsidRDefault="0069060F" w:rsidP="002B6109">
            <w:pPr>
              <w:numPr>
                <w:ilvl w:val="0"/>
                <w:numId w:val="8"/>
              </w:numPr>
              <w:overflowPunct w:val="0"/>
              <w:autoSpaceDE w:val="0"/>
              <w:autoSpaceDN w:val="0"/>
              <w:adjustRightInd w:val="0"/>
              <w:spacing w:afterLines="50" w:after="120"/>
              <w:ind w:left="342" w:hanging="284"/>
              <w:jc w:val="both"/>
              <w:rPr>
                <w:rFonts w:ascii="Arial" w:hAnsi="Arial"/>
              </w:rPr>
            </w:pPr>
            <w:r w:rsidRPr="0069060F">
              <w:rPr>
                <w:rFonts w:ascii="Arial" w:hAnsi="Arial"/>
              </w:rPr>
              <w:t xml:space="preserve">Security aspects for End-to-End data transmission in SEALDD. </w:t>
            </w:r>
          </w:p>
          <w:p w14:paraId="708AA7DE" w14:textId="5926DEC0" w:rsidR="0069060F" w:rsidRPr="0069060F" w:rsidRDefault="004362DE" w:rsidP="002B6109">
            <w:pPr>
              <w:numPr>
                <w:ilvl w:val="0"/>
                <w:numId w:val="8"/>
              </w:numPr>
              <w:overflowPunct w:val="0"/>
              <w:autoSpaceDE w:val="0"/>
              <w:autoSpaceDN w:val="0"/>
              <w:adjustRightInd w:val="0"/>
              <w:spacing w:afterLines="50" w:after="120"/>
              <w:ind w:left="342" w:hanging="284"/>
              <w:rPr>
                <w:rFonts w:ascii="Arial" w:hAnsi="Arial"/>
              </w:rPr>
            </w:pPr>
            <w:r>
              <w:rPr>
                <w:rFonts w:ascii="Arial" w:hAnsi="Arial" w:hint="eastAsia"/>
                <w:lang w:eastAsia="zh-CN"/>
              </w:rPr>
              <w:t>T</w:t>
            </w:r>
            <w:r w:rsidR="0069060F" w:rsidRPr="0069060F">
              <w:rPr>
                <w:rFonts w:ascii="Arial" w:hAnsi="Arial"/>
              </w:rPr>
              <w:t>he authentication and authorisation for SEALDD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70A4E" w:rsidR="009977F5" w:rsidRDefault="0069060F" w:rsidP="00DA2B56">
            <w:pPr>
              <w:pStyle w:val="CRCoverPage"/>
              <w:spacing w:after="0"/>
              <w:rPr>
                <w:noProof/>
                <w:lang w:eastAsia="zh-CN"/>
              </w:rPr>
            </w:pPr>
            <w:r>
              <w:t>Add security aspects of SEALDD.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5D896" w:rsidR="001E41F3" w:rsidRDefault="0069060F" w:rsidP="00C526AF">
            <w:pPr>
              <w:pStyle w:val="CRCoverPage"/>
              <w:spacing w:after="0"/>
              <w:rPr>
                <w:noProof/>
                <w:lang w:eastAsia="zh-CN"/>
              </w:rPr>
            </w:pPr>
            <w:r>
              <w:t>SEALDD lacks of related security aspects.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45E94" w:rsidR="001E41F3" w:rsidRDefault="003F5C9F" w:rsidP="00712C7B">
            <w:pPr>
              <w:pStyle w:val="CRCoverPage"/>
              <w:spacing w:after="0"/>
              <w:rPr>
                <w:noProof/>
                <w:lang w:eastAsia="zh-CN"/>
              </w:rPr>
            </w:pPr>
            <w:r>
              <w:rPr>
                <w:noProof/>
                <w:lang w:eastAsia="zh-CN"/>
              </w:rPr>
              <w:t xml:space="preserve">2, 5.1.1, </w:t>
            </w:r>
            <w:r w:rsidR="00696119">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3A95E3" w14:textId="77777777" w:rsidR="00A47778" w:rsidRDefault="00A47778" w:rsidP="00A47778">
      <w:pPr>
        <w:pStyle w:val="1"/>
      </w:pPr>
      <w:bookmarkStart w:id="3" w:name="_Toc98511830"/>
      <w:bookmarkStart w:id="4" w:name="_Toc42176925"/>
      <w:bookmarkStart w:id="5" w:name="_Toc42175457"/>
      <w:bookmarkStart w:id="6" w:name="_Toc42174447"/>
      <w:bookmarkStart w:id="7" w:name="_Toc98511840"/>
      <w:bookmarkStart w:id="8" w:name="_Toc42176935"/>
      <w:bookmarkStart w:id="9" w:name="_Toc42175467"/>
      <w:bookmarkStart w:id="10" w:name="_Toc42174457"/>
      <w:bookmarkStart w:id="11" w:name="_Toc129959829"/>
      <w:bookmarkStart w:id="12" w:name="_Toc106364506"/>
      <w:bookmarkEnd w:id="2"/>
      <w:r>
        <w:t>2</w:t>
      </w:r>
      <w:r>
        <w:tab/>
        <w:t>References</w:t>
      </w:r>
      <w:bookmarkEnd w:id="3"/>
      <w:bookmarkEnd w:id="4"/>
      <w:bookmarkEnd w:id="5"/>
      <w:bookmarkEnd w:id="6"/>
    </w:p>
    <w:p w14:paraId="1A94E2D5" w14:textId="77777777" w:rsidR="00A47778" w:rsidRDefault="00A47778" w:rsidP="00A47778">
      <w:r>
        <w:t>The following documents contain provisions which, through reference in this text, constitute provisions of the present document.</w:t>
      </w:r>
    </w:p>
    <w:p w14:paraId="5CCED626" w14:textId="77777777" w:rsidR="00A47778" w:rsidRDefault="00A47778" w:rsidP="00A47778">
      <w:pPr>
        <w:pStyle w:val="B1"/>
      </w:pPr>
      <w:r>
        <w:t>-</w:t>
      </w:r>
      <w:r>
        <w:tab/>
        <w:t>References are either specific (identified by date of publication, edition number, version number, etc.) or non</w:t>
      </w:r>
      <w:r>
        <w:noBreakHyphen/>
        <w:t>specific.</w:t>
      </w:r>
    </w:p>
    <w:p w14:paraId="05FA68AB" w14:textId="77777777" w:rsidR="00A47778" w:rsidRDefault="00A47778" w:rsidP="00A47778">
      <w:pPr>
        <w:pStyle w:val="B1"/>
      </w:pPr>
      <w:r>
        <w:t>-</w:t>
      </w:r>
      <w:r>
        <w:tab/>
        <w:t>For a specific reference, subsequent revisions do not apply.</w:t>
      </w:r>
    </w:p>
    <w:p w14:paraId="728E1B12" w14:textId="77777777" w:rsidR="00A47778" w:rsidRDefault="00A47778" w:rsidP="00A4777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B16F29" w14:textId="77777777" w:rsidR="00A47778" w:rsidRDefault="00A47778" w:rsidP="00A47778">
      <w:pPr>
        <w:pStyle w:val="EX"/>
      </w:pPr>
      <w:r>
        <w:t>[1]</w:t>
      </w:r>
      <w:r>
        <w:tab/>
        <w:t>3GPP TR 21.905: "Vocabulary for 3GPP Specifications".</w:t>
      </w:r>
    </w:p>
    <w:p w14:paraId="420247D8" w14:textId="77777777" w:rsidR="00A47778" w:rsidRDefault="00A47778" w:rsidP="00A47778">
      <w:pPr>
        <w:pStyle w:val="EX"/>
      </w:pPr>
      <w:r>
        <w:t>[2]</w:t>
      </w:r>
      <w:r>
        <w:tab/>
        <w:t>3GPP TS 23.434: "Service Enabler Architecture Layer for Verticals (SEAL); Functional architecture and information flows".</w:t>
      </w:r>
    </w:p>
    <w:p w14:paraId="6C8AFC0A" w14:textId="77777777" w:rsidR="00A47778" w:rsidRDefault="00A47778" w:rsidP="00A47778">
      <w:pPr>
        <w:pStyle w:val="EX"/>
      </w:pPr>
      <w:r>
        <w:t>[3]</w:t>
      </w:r>
      <w:r>
        <w:tab/>
        <w:t>IETF RFC 6749: "The OAuth 2.0 Authorization Framework".</w:t>
      </w:r>
    </w:p>
    <w:p w14:paraId="2AF3EBEB" w14:textId="77777777" w:rsidR="00A47778" w:rsidRDefault="00A47778" w:rsidP="00A47778">
      <w:pPr>
        <w:pStyle w:val="EX"/>
      </w:pPr>
      <w:r>
        <w:t>[4]</w:t>
      </w:r>
      <w:r>
        <w:tab/>
        <w:t>IETF RFC 6750: "The OAuth 2.0 Authorization Framework: Bearer Token Usage".</w:t>
      </w:r>
    </w:p>
    <w:p w14:paraId="6AAE5994" w14:textId="77777777" w:rsidR="00A47778" w:rsidRDefault="00A47778" w:rsidP="00A47778">
      <w:pPr>
        <w:pStyle w:val="EX"/>
      </w:pPr>
      <w:r>
        <w:t>[5]</w:t>
      </w:r>
      <w:r>
        <w:tab/>
        <w:t xml:space="preserve">OpenID Connect 1.0: "OpenID Connect Core 1.0 incorporating errata set 1", </w:t>
      </w:r>
      <w:hyperlink r:id="rId13" w:history="1">
        <w:r>
          <w:rPr>
            <w:rStyle w:val="ab"/>
          </w:rPr>
          <w:t>http://openid.net/specs/openid-connect-core-1_0.html</w:t>
        </w:r>
      </w:hyperlink>
      <w:r>
        <w:t>.</w:t>
      </w:r>
    </w:p>
    <w:p w14:paraId="3DAF8059" w14:textId="77777777" w:rsidR="00A47778" w:rsidRDefault="00A47778" w:rsidP="00A47778">
      <w:pPr>
        <w:pStyle w:val="EX"/>
      </w:pPr>
      <w:r>
        <w:t>[6]</w:t>
      </w:r>
      <w:r>
        <w:tab/>
        <w:t>3GPP TS 33.310: "Network Domain Security (NDS); Authentication Framework (AF)".</w:t>
      </w:r>
    </w:p>
    <w:p w14:paraId="10DB9A4C" w14:textId="77777777" w:rsidR="00A47778" w:rsidRDefault="00A47778" w:rsidP="00A47778">
      <w:pPr>
        <w:pStyle w:val="EX"/>
      </w:pPr>
      <w:r>
        <w:t>[7]</w:t>
      </w:r>
      <w:r>
        <w:tab/>
        <w:t>3GPP TS 23.401: "General Packet Radio Service (GPRS) enhancements for Evolved Universal Terrestrial Radio Access Network (E-UTRAN) access".</w:t>
      </w:r>
    </w:p>
    <w:p w14:paraId="53BAFF6B" w14:textId="77777777" w:rsidR="00A47778" w:rsidRDefault="00A47778" w:rsidP="00A47778">
      <w:pPr>
        <w:pStyle w:val="EX"/>
      </w:pPr>
      <w:r>
        <w:t>[8]</w:t>
      </w:r>
      <w:r>
        <w:tab/>
        <w:t>3GPP TS 23.501: "System Architecture for the 5G System; Stage 2".</w:t>
      </w:r>
    </w:p>
    <w:p w14:paraId="47E59359" w14:textId="77777777" w:rsidR="00A47778" w:rsidRDefault="00A47778" w:rsidP="00A47778">
      <w:pPr>
        <w:pStyle w:val="EX"/>
      </w:pPr>
      <w:r>
        <w:t>[9]</w:t>
      </w:r>
      <w:r>
        <w:tab/>
        <w:t>IETF RFC 7521: "Assertion Framework for OAuth 2.0 Client Authentication and Authorization Grants".</w:t>
      </w:r>
    </w:p>
    <w:p w14:paraId="4D529140" w14:textId="77777777" w:rsidR="00A47778" w:rsidRDefault="00A47778" w:rsidP="00A47778">
      <w:pPr>
        <w:pStyle w:val="EX"/>
      </w:pPr>
      <w:r>
        <w:t>[10]</w:t>
      </w:r>
      <w:r>
        <w:tab/>
        <w:t>IETF RFC 7523: "JSON Web Token (JWT) Profile for OAuth 2.0 Client Authentication and Authorization Grants".</w:t>
      </w:r>
    </w:p>
    <w:p w14:paraId="739B2EDF" w14:textId="77777777" w:rsidR="00A47778" w:rsidRDefault="00A47778" w:rsidP="00A47778">
      <w:pPr>
        <w:pStyle w:val="EX"/>
        <w:rPr>
          <w:rFonts w:eastAsia="Yu Gothic"/>
        </w:rPr>
      </w:pPr>
      <w:r>
        <w:rPr>
          <w:rFonts w:eastAsia="Yu Gothic"/>
        </w:rPr>
        <w:t>[11]</w:t>
      </w:r>
      <w:r>
        <w:rPr>
          <w:rFonts w:eastAsia="Yu Gothic"/>
        </w:rPr>
        <w:tab/>
        <w:t>IETF RFC 7797: "</w:t>
      </w:r>
      <w:r>
        <w:t xml:space="preserve"> </w:t>
      </w:r>
      <w:r>
        <w:rPr>
          <w:rFonts w:eastAsia="Yu Gothic"/>
          <w:bCs/>
        </w:rPr>
        <w:t xml:space="preserve">JSON Web Signature (JWS) Unencoded Payload Option </w:t>
      </w:r>
      <w:r>
        <w:rPr>
          <w:rFonts w:eastAsia="Yu Gothic"/>
        </w:rPr>
        <w:t>".</w:t>
      </w:r>
    </w:p>
    <w:p w14:paraId="23620D0F" w14:textId="77777777" w:rsidR="00A47778" w:rsidRDefault="00A47778" w:rsidP="00A47778">
      <w:pPr>
        <w:pStyle w:val="EX"/>
        <w:rPr>
          <w:rFonts w:eastAsia="Yu Gothic"/>
        </w:rPr>
      </w:pPr>
      <w:r>
        <w:rPr>
          <w:rFonts w:eastAsia="Yu Gothic"/>
        </w:rPr>
        <w:t>[12]</w:t>
      </w:r>
      <w:r>
        <w:rPr>
          <w:rFonts w:eastAsia="Yu Gothic"/>
        </w:rPr>
        <w:tab/>
        <w:t>IETF RFC 7515: "JSON Web Signature (JWS)".</w:t>
      </w:r>
    </w:p>
    <w:p w14:paraId="039BCF98" w14:textId="77777777" w:rsidR="00A47778" w:rsidRDefault="00A47778" w:rsidP="00A47778">
      <w:pPr>
        <w:pStyle w:val="EX"/>
        <w:rPr>
          <w:rFonts w:eastAsia="Yu Gothic"/>
        </w:rPr>
      </w:pPr>
      <w:r>
        <w:rPr>
          <w:rFonts w:eastAsia="Yu Gothic"/>
        </w:rPr>
        <w:t>[13]</w:t>
      </w:r>
      <w:r>
        <w:rPr>
          <w:rFonts w:eastAsia="Yu Gothic"/>
        </w:rPr>
        <w:tab/>
        <w:t>IETF RFC 7662: "</w:t>
      </w:r>
      <w:r>
        <w:rPr>
          <w:rFonts w:eastAsia="Yu Gothic"/>
          <w:bCs/>
        </w:rPr>
        <w:t>OAuth 2.0 Token Introspection</w:t>
      </w:r>
      <w:r>
        <w:rPr>
          <w:rFonts w:eastAsia="Yu Gothic"/>
        </w:rPr>
        <w:t>".</w:t>
      </w:r>
    </w:p>
    <w:p w14:paraId="0B77B737" w14:textId="77777777" w:rsidR="00A47778" w:rsidRDefault="00A47778" w:rsidP="00A47778">
      <w:pPr>
        <w:pStyle w:val="EX"/>
        <w:rPr>
          <w:rFonts w:eastAsia="宋体"/>
          <w:lang w:eastAsia="ja-JP"/>
        </w:rPr>
      </w:pPr>
      <w:r>
        <w:rPr>
          <w:lang w:eastAsia="ja-JP"/>
        </w:rPr>
        <w:t>[14]</w:t>
      </w:r>
      <w:r>
        <w:rPr>
          <w:lang w:eastAsia="ja-JP"/>
        </w:rPr>
        <w:tab/>
        <w:t>3GPP TS 33.210: " 3G security; Network Domain Security (NDS); IP network layer security".</w:t>
      </w:r>
    </w:p>
    <w:p w14:paraId="0ABC66EA" w14:textId="77777777" w:rsidR="00A47778" w:rsidRDefault="00A47778" w:rsidP="00A47778">
      <w:pPr>
        <w:pStyle w:val="EX"/>
        <w:rPr>
          <w:lang w:eastAsia="ja-JP"/>
        </w:rPr>
      </w:pPr>
      <w:r>
        <w:rPr>
          <w:lang w:eastAsia="ja-JP"/>
        </w:rPr>
        <w:t>[15]</w:t>
      </w:r>
      <w:r>
        <w:rPr>
          <w:lang w:eastAsia="ja-JP"/>
        </w:rPr>
        <w:tab/>
        <w:t>3GPP TS 33.222: "Generic Authentication Architecture (GAA); Access to network application functions using Hypertext Transfer Protocol over Transport Layer Security (HTTPS)".</w:t>
      </w:r>
    </w:p>
    <w:p w14:paraId="78C4DFBE" w14:textId="77777777" w:rsidR="00A47778" w:rsidRDefault="00A47778" w:rsidP="00A47778">
      <w:pPr>
        <w:pStyle w:val="EX"/>
        <w:rPr>
          <w:lang w:eastAsia="ja-JP"/>
        </w:rPr>
      </w:pPr>
      <w:r>
        <w:rPr>
          <w:lang w:eastAsia="ja-JP"/>
        </w:rPr>
        <w:t>[16]</w:t>
      </w:r>
      <w:r>
        <w:rPr>
          <w:lang w:eastAsia="ja-JP"/>
        </w:rPr>
        <w:tab/>
        <w:t>3GPP TS 33.501: "Security architecture and procedures for 5G system".</w:t>
      </w:r>
    </w:p>
    <w:p w14:paraId="33C879D4" w14:textId="77777777" w:rsidR="00A47778" w:rsidRDefault="00A47778" w:rsidP="00A47778">
      <w:pPr>
        <w:pStyle w:val="EX"/>
        <w:rPr>
          <w:lang w:eastAsia="ja-JP"/>
        </w:rPr>
      </w:pPr>
      <w:r>
        <w:rPr>
          <w:lang w:eastAsia="ja-JP"/>
        </w:rPr>
        <w:t>[17]</w:t>
      </w:r>
      <w:r>
        <w:rPr>
          <w:lang w:eastAsia="ja-JP"/>
        </w:rPr>
        <w:tab/>
        <w:t>3GPP TS 29.122: "T8 reference point for Northbound Application Programming Interfaces (APIs)".</w:t>
      </w:r>
    </w:p>
    <w:p w14:paraId="2CF692F5" w14:textId="77777777" w:rsidR="00A47778" w:rsidRDefault="00A47778" w:rsidP="00A47778">
      <w:pPr>
        <w:pStyle w:val="EX"/>
        <w:rPr>
          <w:lang w:eastAsia="ja-JP"/>
        </w:rPr>
      </w:pPr>
      <w:r>
        <w:rPr>
          <w:lang w:eastAsia="ja-JP"/>
        </w:rPr>
        <w:t>[18]</w:t>
      </w:r>
      <w:r>
        <w:rPr>
          <w:lang w:eastAsia="ja-JP"/>
        </w:rPr>
        <w:tab/>
        <w:t>IETF RFC 7252: "The Constrained Application Protocol (</w:t>
      </w:r>
      <w:proofErr w:type="spellStart"/>
      <w:r>
        <w:rPr>
          <w:lang w:eastAsia="ja-JP"/>
        </w:rPr>
        <w:t>CoAP</w:t>
      </w:r>
      <w:proofErr w:type="spellEnd"/>
      <w:r>
        <w:rPr>
          <w:lang w:eastAsia="ja-JP"/>
        </w:rPr>
        <w:t>)".</w:t>
      </w:r>
    </w:p>
    <w:p w14:paraId="0A708BC9" w14:textId="77777777" w:rsidR="00A47778" w:rsidRDefault="00A47778" w:rsidP="00A47778">
      <w:pPr>
        <w:pStyle w:val="EX"/>
        <w:rPr>
          <w:lang w:eastAsia="ja-JP"/>
        </w:rPr>
      </w:pPr>
      <w:r>
        <w:rPr>
          <w:lang w:eastAsia="ja-JP"/>
        </w:rPr>
        <w:t>[19]</w:t>
      </w:r>
      <w:r>
        <w:rPr>
          <w:lang w:eastAsia="ja-JP"/>
        </w:rPr>
        <w:tab/>
        <w:t xml:space="preserve">Internet draft draft-ietf-ace-oauth-authz-45: "Authentication and Authorization for Constrained Environments (ACE) using the OAuth 2.0 Framework (ACE-OAuth)". </w:t>
      </w:r>
    </w:p>
    <w:p w14:paraId="1AAF5C23" w14:textId="77777777" w:rsidR="00A47778" w:rsidRDefault="00A47778" w:rsidP="00A47778">
      <w:pPr>
        <w:pStyle w:val="EX"/>
        <w:rPr>
          <w:lang w:eastAsia="ja-JP"/>
        </w:rPr>
      </w:pPr>
      <w:r>
        <w:rPr>
          <w:lang w:eastAsia="ja-JP"/>
        </w:rPr>
        <w:t>[20]</w:t>
      </w:r>
      <w:r>
        <w:rPr>
          <w:lang w:eastAsia="ja-JP"/>
        </w:rPr>
        <w:tab/>
        <w:t>IETF RFC 8152: "CBOR Object Signing and Encryption (COSE)".</w:t>
      </w:r>
    </w:p>
    <w:p w14:paraId="546E7472" w14:textId="77777777" w:rsidR="00A47778" w:rsidRDefault="00A47778" w:rsidP="00A47778">
      <w:pPr>
        <w:pStyle w:val="EX"/>
        <w:rPr>
          <w:lang w:eastAsia="ja-JP"/>
        </w:rPr>
      </w:pPr>
      <w:r>
        <w:rPr>
          <w:lang w:eastAsia="ja-JP"/>
        </w:rPr>
        <w:lastRenderedPageBreak/>
        <w:t>[21]</w:t>
      </w:r>
      <w:r>
        <w:rPr>
          <w:lang w:eastAsia="ja-JP"/>
        </w:rPr>
        <w:tab/>
        <w:t>Internet draft draft-ietf-ace-dtls-authorize-18: "Datagram Transport Layer Security (DTLS) Profile for Authentication and Authorization for Constrained Environments (ACE)".</w:t>
      </w:r>
    </w:p>
    <w:p w14:paraId="2C760910" w14:textId="77777777" w:rsidR="00A47778" w:rsidRDefault="00A47778" w:rsidP="00A47778">
      <w:pPr>
        <w:pStyle w:val="EX"/>
        <w:rPr>
          <w:lang w:eastAsia="ja-JP"/>
        </w:rPr>
      </w:pPr>
      <w:r>
        <w:rPr>
          <w:lang w:eastAsia="ja-JP"/>
        </w:rPr>
        <w:t>[22]</w:t>
      </w:r>
      <w:r>
        <w:rPr>
          <w:lang w:eastAsia="ja-JP"/>
        </w:rPr>
        <w:tab/>
      </w:r>
      <w:r>
        <w:t xml:space="preserve"> </w:t>
      </w:r>
      <w:r>
        <w:rPr>
          <w:lang w:eastAsia="ja-JP"/>
        </w:rPr>
        <w:t>IETF RFC 9175: "</w:t>
      </w:r>
      <w:proofErr w:type="spellStart"/>
      <w:r>
        <w:rPr>
          <w:lang w:eastAsia="ja-JP"/>
        </w:rPr>
        <w:t>CoAP</w:t>
      </w:r>
      <w:proofErr w:type="spellEnd"/>
      <w:r>
        <w:rPr>
          <w:lang w:eastAsia="ja-JP"/>
        </w:rPr>
        <w:t>: Echo, Request-Tag, and Token Processing"</w:t>
      </w:r>
    </w:p>
    <w:p w14:paraId="474687E0" w14:textId="77777777" w:rsidR="00A47778" w:rsidRDefault="00A47778" w:rsidP="00A47778">
      <w:pPr>
        <w:pStyle w:val="EX"/>
        <w:rPr>
          <w:lang w:eastAsia="ja-JP"/>
        </w:rPr>
      </w:pPr>
      <w:r>
        <w:rPr>
          <w:lang w:eastAsia="ja-JP"/>
        </w:rPr>
        <w:t>[23]</w:t>
      </w:r>
      <w:r>
        <w:rPr>
          <w:lang w:eastAsia="ja-JP"/>
        </w:rPr>
        <w:tab/>
        <w:t>IETF RFC 8613: ""Object Security for Constrained RESTful Environments (OSCORE")".</w:t>
      </w:r>
    </w:p>
    <w:p w14:paraId="77D766C7" w14:textId="77777777" w:rsidR="00A47778" w:rsidRDefault="00A47778" w:rsidP="00A47778">
      <w:pPr>
        <w:pStyle w:val="EX"/>
        <w:rPr>
          <w:lang w:eastAsia="ja-JP"/>
        </w:rPr>
      </w:pPr>
      <w:r>
        <w:rPr>
          <w:lang w:eastAsia="ja-JP"/>
        </w:rPr>
        <w:t>[24]</w:t>
      </w:r>
      <w:r>
        <w:rPr>
          <w:lang w:eastAsia="ja-JP"/>
        </w:rPr>
        <w:tab/>
        <w:t>Internet draft draft-ietf-ace-oscore-profile-19: "OSCORE Profile of the Authentication and Authorization for Constrained Environments Framework".</w:t>
      </w:r>
    </w:p>
    <w:p w14:paraId="1D8EC84C" w14:textId="77777777" w:rsidR="00A47778" w:rsidRDefault="00A47778" w:rsidP="00A47778">
      <w:pPr>
        <w:pStyle w:val="EX"/>
        <w:rPr>
          <w:lang w:val="en-US" w:eastAsia="ja-JP"/>
        </w:rPr>
      </w:pPr>
      <w:r>
        <w:rPr>
          <w:lang w:val="en-US" w:eastAsia="ja-JP"/>
        </w:rPr>
        <w:t>[25]</w:t>
      </w:r>
      <w:r>
        <w:rPr>
          <w:lang w:val="en-US" w:eastAsia="ja-JP"/>
        </w:rPr>
        <w:tab/>
        <w:t xml:space="preserve">Internet draft draft-ietf-ace-extend-dtls-authorize-00: </w:t>
      </w:r>
      <w:r>
        <w:rPr>
          <w:lang w:eastAsia="ja-JP"/>
        </w:rPr>
        <w:t>"</w:t>
      </w:r>
      <w:r>
        <w:rPr>
          <w:lang w:val="en-US" w:eastAsia="ja-JP"/>
        </w:rPr>
        <w:t xml:space="preserve">Extension of the ACE </w:t>
      </w:r>
      <w:proofErr w:type="spellStart"/>
      <w:r>
        <w:rPr>
          <w:lang w:val="en-US" w:eastAsia="ja-JP"/>
        </w:rPr>
        <w:t>CoAP</w:t>
      </w:r>
      <w:proofErr w:type="spellEnd"/>
      <w:r>
        <w:rPr>
          <w:lang w:val="en-US" w:eastAsia="ja-JP"/>
        </w:rPr>
        <w:t>-DTLS Profile to TLS</w:t>
      </w:r>
      <w:r>
        <w:rPr>
          <w:lang w:eastAsia="ja-JP"/>
        </w:rPr>
        <w:t>".</w:t>
      </w:r>
    </w:p>
    <w:p w14:paraId="09A6C396" w14:textId="77777777" w:rsidR="00A47778" w:rsidRDefault="00A47778" w:rsidP="00A47778">
      <w:pPr>
        <w:pStyle w:val="EX"/>
      </w:pPr>
      <w:r>
        <w:t>[26]</w:t>
      </w:r>
      <w:r>
        <w:tab/>
        <w:t>IETF RFC 8392: "CBOR Web Token (CWT)</w:t>
      </w:r>
      <w:r>
        <w:rPr>
          <w:lang w:eastAsia="ja-JP"/>
        </w:rPr>
        <w:t>".</w:t>
      </w:r>
    </w:p>
    <w:p w14:paraId="5DA9F8E7" w14:textId="77777777" w:rsidR="00A47778" w:rsidRDefault="00A47778" w:rsidP="00A47778">
      <w:pPr>
        <w:pStyle w:val="EX"/>
      </w:pPr>
      <w:r>
        <w:t>[27]</w:t>
      </w:r>
      <w:r>
        <w:tab/>
        <w:t xml:space="preserve">IETF RFC 8747: </w:t>
      </w:r>
      <w:r>
        <w:rPr>
          <w:lang w:eastAsia="ja-JP"/>
        </w:rPr>
        <w:t>"</w:t>
      </w:r>
      <w:r>
        <w:t>Proof-of-Possession Key Semantics for CBOR Web Tokens (CWTs)</w:t>
      </w:r>
      <w:r>
        <w:rPr>
          <w:lang w:eastAsia="ja-JP"/>
        </w:rPr>
        <w:t xml:space="preserve"> ".</w:t>
      </w:r>
    </w:p>
    <w:p w14:paraId="5CBEA496" w14:textId="77777777" w:rsidR="00A47778" w:rsidRDefault="00A47778" w:rsidP="00A47778">
      <w:pPr>
        <w:pStyle w:val="EX"/>
        <w:rPr>
          <w:lang w:eastAsia="ja-JP"/>
        </w:rPr>
      </w:pPr>
      <w:r>
        <w:rPr>
          <w:lang w:val="en-US" w:eastAsia="ja-JP"/>
        </w:rPr>
        <w:t>[28]</w:t>
      </w:r>
      <w:r>
        <w:rPr>
          <w:lang w:val="en-US" w:eastAsia="ja-JP"/>
        </w:rPr>
        <w:tab/>
        <w:t xml:space="preserve">Internet draft draft-ietf-ace-oauth-params-16: </w:t>
      </w:r>
      <w:r>
        <w:rPr>
          <w:lang w:eastAsia="ja-JP"/>
        </w:rPr>
        <w:t>"</w:t>
      </w:r>
      <w:r>
        <w:rPr>
          <w:lang w:val="en-US" w:eastAsia="ja-JP"/>
        </w:rPr>
        <w:t>Additional OAuth Parameters for Authorization in Constrained Environments (ACE)</w:t>
      </w:r>
      <w:r>
        <w:rPr>
          <w:lang w:eastAsia="ja-JP"/>
        </w:rPr>
        <w:t>".</w:t>
      </w:r>
    </w:p>
    <w:p w14:paraId="18BCF333" w14:textId="2FFAB2C2" w:rsidR="00A47778" w:rsidRDefault="00A47778" w:rsidP="00A47778">
      <w:pPr>
        <w:pStyle w:val="EX"/>
        <w:rPr>
          <w:lang w:eastAsia="ja-JP"/>
        </w:rPr>
      </w:pPr>
      <w:r>
        <w:rPr>
          <w:lang w:eastAsia="ja-JP"/>
        </w:rPr>
        <w:t>[29]</w:t>
      </w:r>
      <w:r>
        <w:rPr>
          <w:lang w:eastAsia="ja-JP"/>
        </w:rPr>
        <w:tab/>
      </w:r>
      <w:r>
        <w:t>3GPP TS 33.122: "</w:t>
      </w:r>
      <w:r w:rsidRPr="00535089">
        <w:rPr>
          <w:rPrChange w:id="13" w:author="Huawei" w:date="2023-05-05T15:05:00Z">
            <w:rPr>
              <w:rFonts w:ascii="Arial" w:hAnsi="Arial" w:cs="Arial"/>
              <w:color w:val="000000"/>
              <w:sz w:val="18"/>
              <w:szCs w:val="18"/>
            </w:rPr>
          </w:rPrChange>
        </w:rPr>
        <w:t>Security aspects of Common API Framework (CAPIF) for 3GPP northbound APIs</w:t>
      </w:r>
      <w:r>
        <w:t>".</w:t>
      </w:r>
    </w:p>
    <w:p w14:paraId="42422B99" w14:textId="47C79191" w:rsidR="00A47778" w:rsidRDefault="00A47778" w:rsidP="00A47778">
      <w:pPr>
        <w:pStyle w:val="EX"/>
        <w:rPr>
          <w:ins w:id="14" w:author="Huawei" w:date="2023-05-05T15:02:00Z"/>
          <w:lang w:eastAsia="ja-JP"/>
        </w:rPr>
      </w:pPr>
      <w:ins w:id="15" w:author="Huawei" w:date="2023-05-05T15:02:00Z">
        <w:r>
          <w:rPr>
            <w:lang w:eastAsia="ja-JP"/>
          </w:rPr>
          <w:t>[30]</w:t>
        </w:r>
        <w:r>
          <w:rPr>
            <w:lang w:eastAsia="ja-JP"/>
          </w:rPr>
          <w:tab/>
          <w:t>3GPP TS 23.433: "</w:t>
        </w:r>
        <w:r w:rsidRPr="00535089">
          <w:rPr>
            <w:lang w:eastAsia="ja-JP"/>
          </w:rPr>
          <w:t>Service Enabler Architecture Layer for Verticals (SEAL</w:t>
        </w:r>
        <w:proofErr w:type="gramStart"/>
        <w:r w:rsidRPr="00535089">
          <w:rPr>
            <w:lang w:eastAsia="ja-JP"/>
          </w:rPr>
          <w:t>);Data</w:t>
        </w:r>
        <w:proofErr w:type="gramEnd"/>
        <w:r w:rsidRPr="00535089">
          <w:rPr>
            <w:lang w:eastAsia="ja-JP"/>
          </w:rPr>
          <w:t xml:space="preserve"> Delivery enabler for vertical applications</w:t>
        </w:r>
        <w:r>
          <w:rPr>
            <w:lang w:eastAsia="ja-JP"/>
          </w:rPr>
          <w:t>".</w:t>
        </w:r>
      </w:ins>
    </w:p>
    <w:p w14:paraId="130C5F99" w14:textId="77777777" w:rsidR="00312A92" w:rsidRPr="0042466D" w:rsidRDefault="00312A92" w:rsidP="00312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60A6790" w14:textId="718248AD" w:rsidR="00394D5F" w:rsidRDefault="00394D5F" w:rsidP="00394D5F">
      <w:pPr>
        <w:pStyle w:val="30"/>
        <w:rPr>
          <w:ins w:id="16" w:author="Huawei-r1" w:date="2023-05-25T11:30:00Z"/>
          <w:lang w:eastAsia="zh-CN"/>
        </w:rPr>
      </w:pPr>
      <w:r>
        <w:t>5.</w:t>
      </w:r>
      <w:r>
        <w:rPr>
          <w:lang w:eastAsia="zh-CN"/>
        </w:rPr>
        <w:t>1.1</w:t>
      </w:r>
      <w:r>
        <w:rPr>
          <w:lang w:eastAsia="zh-CN"/>
        </w:rPr>
        <w:tab/>
        <w:t>Security for the Application plane interfaces</w:t>
      </w:r>
      <w:bookmarkEnd w:id="7"/>
      <w:bookmarkEnd w:id="8"/>
      <w:bookmarkEnd w:id="9"/>
      <w:bookmarkEnd w:id="10"/>
    </w:p>
    <w:p w14:paraId="2E2B1174" w14:textId="328F060F" w:rsidR="00FF45C2" w:rsidRPr="00FF45C2" w:rsidRDefault="00FF45C2" w:rsidP="00FF45C2">
      <w:pPr>
        <w:ind w:leftChars="71" w:left="850" w:hangingChars="354" w:hanging="708"/>
        <w:rPr>
          <w:lang w:eastAsia="zh-CN"/>
        </w:rPr>
      </w:pPr>
      <w:ins w:id="17" w:author="Huawei-r1" w:date="2023-05-25T11:30:00Z">
        <w:r>
          <w:rPr>
            <w:rFonts w:eastAsia="Malgun Gothic"/>
          </w:rPr>
          <w:t>NOTE: security fo</w:t>
        </w:r>
      </w:ins>
      <w:ins w:id="18" w:author="Huawei-r1" w:date="2023-05-25T11:31:00Z">
        <w:r w:rsidR="00E215C1">
          <w:rPr>
            <w:rFonts w:eastAsia="Malgun Gothic"/>
          </w:rPr>
          <w:t>r the SEAL-UU, SEAL-C, SEAL-S and SEAL-E interfaces</w:t>
        </w:r>
      </w:ins>
      <w:ins w:id="19" w:author="Huawei-r1" w:date="2023-05-25T11:30:00Z">
        <w:r>
          <w:rPr>
            <w:rFonts w:eastAsia="Malgun Gothic"/>
          </w:rPr>
          <w:t xml:space="preserve"> in this clause also applies to </w:t>
        </w:r>
      </w:ins>
      <w:ins w:id="20" w:author="Huawei-r1" w:date="2023-05-25T11:31:00Z">
        <w:r w:rsidR="00E215C1">
          <w:rPr>
            <w:rFonts w:eastAsia="Malgun Gothic"/>
          </w:rPr>
          <w:t xml:space="preserve">the corresponding </w:t>
        </w:r>
      </w:ins>
      <w:ins w:id="21" w:author="Huawei-r1" w:date="2023-05-25T11:30:00Z">
        <w:r>
          <w:rPr>
            <w:rFonts w:eastAsia="Malgun Gothic"/>
          </w:rPr>
          <w:t xml:space="preserve">SEALDD </w:t>
        </w:r>
      </w:ins>
      <w:ins w:id="22" w:author="Huawei-r1" w:date="2023-05-25T11:31:00Z">
        <w:r w:rsidR="00E215C1">
          <w:rPr>
            <w:rFonts w:eastAsia="Malgun Gothic"/>
          </w:rPr>
          <w:t>interfaces (</w:t>
        </w:r>
      </w:ins>
      <w:ins w:id="23" w:author="Huawei-r1" w:date="2023-05-25T11:32:00Z">
        <w:r w:rsidR="00E215C1">
          <w:rPr>
            <w:rFonts w:eastAsia="Malgun Gothic"/>
          </w:rPr>
          <w:t>i.e. SEALDD-UU, SEALDD-C, SEALDD-S and SEALDD-E</w:t>
        </w:r>
      </w:ins>
      <w:ins w:id="24" w:author="Huawei-r1" w:date="2023-05-25T11:31:00Z">
        <w:r w:rsidR="00E215C1">
          <w:rPr>
            <w:rFonts w:eastAsia="Malgun Gothic"/>
          </w:rPr>
          <w:t>)</w:t>
        </w:r>
      </w:ins>
      <w:ins w:id="25" w:author="Huawei-r1" w:date="2023-05-25T11:32:00Z">
        <w:r w:rsidR="00E215C1">
          <w:rPr>
            <w:rFonts w:eastAsia="Malgun Gothic"/>
          </w:rPr>
          <w:t xml:space="preserve"> </w:t>
        </w:r>
      </w:ins>
      <w:ins w:id="26" w:author="Huawei-r1" w:date="2023-05-25T11:30:00Z">
        <w:r>
          <w:rPr>
            <w:rFonts w:eastAsia="Malgun Gothic"/>
          </w:rPr>
          <w:t xml:space="preserve">as specified in TS 23.433 [30]. </w:t>
        </w:r>
      </w:ins>
    </w:p>
    <w:p w14:paraId="544435CC" w14:textId="77777777" w:rsidR="00B73972" w:rsidRDefault="00B73972" w:rsidP="00B73972">
      <w:pPr>
        <w:pStyle w:val="40"/>
      </w:pPr>
      <w:bookmarkStart w:id="27" w:name="_Toc98511841"/>
      <w:bookmarkStart w:id="28" w:name="_Toc42176936"/>
      <w:bookmarkStart w:id="29" w:name="_Toc42175468"/>
      <w:bookmarkStart w:id="30" w:name="_Toc42174458"/>
      <w:r>
        <w:t>5.1.1.1</w:t>
      </w:r>
      <w:r>
        <w:tab/>
        <w:t>SEAL-X1</w:t>
      </w:r>
    </w:p>
    <w:p w14:paraId="57D0ABD3" w14:textId="77777777" w:rsidR="00B73972" w:rsidRDefault="00B73972" w:rsidP="00B73972">
      <w:r>
        <w:t xml:space="preserve">As defined in TS 23.434 [2], the SEAL-X1 reference point, exists between the key management server and the group </w:t>
      </w:r>
      <w:r>
        <w:t xml:space="preserve">management server and uses HTTP-1 as defined in 3GPP TS 23.434 [2] for the transport and routing of security related information to the group management server. </w:t>
      </w:r>
      <w:r>
        <w:rPr>
          <w:rFonts w:eastAsia="Malgun Gothic"/>
        </w:rPr>
        <w:t>The SEAL-X1 shall be protected using HTTPS as defined in [3], [4] and [5]. The profile for TLS implementation and usage shall follow the provisions given in 3GPP TS 33.310 [6], annex E.</w:t>
      </w:r>
    </w:p>
    <w:p w14:paraId="7B5C99E3" w14:textId="77777777" w:rsidR="00B73972" w:rsidRDefault="00B73972" w:rsidP="00B73972">
      <w:pPr>
        <w:pStyle w:val="40"/>
      </w:pPr>
      <w:r>
        <w:t>5.1.1.2</w:t>
      </w:r>
      <w:r>
        <w:tab/>
        <w:t>SEAL-X2</w:t>
      </w:r>
    </w:p>
    <w:p w14:paraId="2A888A4F" w14:textId="77777777" w:rsidR="00B73972" w:rsidRDefault="00B73972" w:rsidP="00B73972">
      <w:r>
        <w:t>The SEAL-X2 reference point enables the group management server to interact with the location management server as defined in 3GPP TS 23.434 [2]. The SEAL-X2 shall be protected using HTTPS as defined in [3], [4] and [5</w:t>
      </w:r>
      <w:proofErr w:type="gramStart"/>
      <w:r>
        <w:t>]</w:t>
      </w:r>
      <w:r>
        <w:rPr>
          <w:rFonts w:eastAsia="Malgun Gothic"/>
        </w:rPr>
        <w:t xml:space="preserve"> </w:t>
      </w:r>
      <w:r>
        <w:t>.</w:t>
      </w:r>
      <w:proofErr w:type="gramEnd"/>
      <w:r>
        <w:t xml:space="preserve"> The profile for TLS implementation and usage shall follow the provisions given in 3GPP TS 33.310 [6], annex E.</w:t>
      </w:r>
    </w:p>
    <w:p w14:paraId="532EC174" w14:textId="77777777" w:rsidR="00B73972" w:rsidRDefault="00B73972" w:rsidP="00B73972">
      <w:pPr>
        <w:pStyle w:val="40"/>
      </w:pPr>
      <w:r>
        <w:t>5.1.1.3</w:t>
      </w:r>
      <w:r>
        <w:tab/>
        <w:t>IM-UU</w:t>
      </w:r>
    </w:p>
    <w:p w14:paraId="43C0674B" w14:textId="77777777" w:rsidR="00B73972" w:rsidRDefault="00B73972" w:rsidP="00B73972">
      <w:pPr>
        <w:rPr>
          <w:rFonts w:eastAsia="Malgun Gothic"/>
        </w:rPr>
      </w:pPr>
      <w:r>
        <w:t>IM-UU reference point is used between the identity management client and the identity management server. The security mechanism of SEAL-UU shall also be used for IM-UU.</w:t>
      </w:r>
    </w:p>
    <w:p w14:paraId="47476E27" w14:textId="77777777" w:rsidR="00B73972" w:rsidRDefault="00B73972" w:rsidP="00B73972">
      <w:pPr>
        <w:rPr>
          <w:rFonts w:eastAsia="Malgun Gothic"/>
        </w:rPr>
      </w:pPr>
      <w:r>
        <w:rPr>
          <w:rFonts w:eastAsia="Malgun Gothic"/>
        </w:rPr>
        <w:t>The security established between the identity management server and the identity management client should be end-to-end. When this is not possible, then all sensitive material transferred between the identity management server and identity management client should be end-to-end protected with a mechanism that is out of scope of this document.</w:t>
      </w:r>
    </w:p>
    <w:p w14:paraId="1A59BA11" w14:textId="77777777" w:rsidR="00B73972" w:rsidRDefault="00B73972" w:rsidP="00B73972">
      <w:pPr>
        <w:pStyle w:val="40"/>
        <w:rPr>
          <w:rFonts w:eastAsia="宋体"/>
        </w:rPr>
      </w:pPr>
      <w:r>
        <w:t>5.1.1.4</w:t>
      </w:r>
      <w:r>
        <w:tab/>
        <w:t>KM-UU and KM-S</w:t>
      </w:r>
    </w:p>
    <w:p w14:paraId="7F43E73A" w14:textId="77777777" w:rsidR="00B73972" w:rsidRDefault="00B73972" w:rsidP="00B73972">
      <w:pPr>
        <w:rPr>
          <w:rFonts w:eastAsia="Malgun Gothic"/>
        </w:rPr>
      </w:pPr>
      <w:r>
        <w:t xml:space="preserve">The KM-UU reference point is used between the Key Management Client and Key Management Server. The security mechanism of SEAL-UU shall also be used for KM-UU. </w:t>
      </w:r>
    </w:p>
    <w:p w14:paraId="6B0AA017" w14:textId="77777777" w:rsidR="00B73972" w:rsidRDefault="00B73972" w:rsidP="00B73972">
      <w:pPr>
        <w:rPr>
          <w:rFonts w:eastAsia="Malgun Gothic"/>
        </w:rPr>
      </w:pPr>
      <w:r>
        <w:t>The KM-S reference point is a direct HTTP connection used between the VAL server and the key management server and s</w:t>
      </w:r>
      <w:r>
        <w:rPr>
          <w:rFonts w:eastAsia="Malgun Gothic"/>
        </w:rPr>
        <w:t>hall be protected with the same mechanism used for the SEAL-S reference point.</w:t>
      </w:r>
    </w:p>
    <w:p w14:paraId="11AC94A9" w14:textId="77777777" w:rsidR="00B73972" w:rsidRDefault="00B73972" w:rsidP="00B73972">
      <w:pPr>
        <w:rPr>
          <w:rFonts w:eastAsia="宋体"/>
        </w:rPr>
      </w:pPr>
      <w:r>
        <w:rPr>
          <w:rFonts w:eastAsia="Malgun Gothic"/>
        </w:rPr>
        <w:lastRenderedPageBreak/>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24CFC614" w14:textId="77777777" w:rsidR="00B73972" w:rsidRDefault="00B73972" w:rsidP="00B73972">
      <w:pPr>
        <w:pStyle w:val="40"/>
      </w:pPr>
      <w:r>
        <w:t>5.1.1.5</w:t>
      </w:r>
      <w:r>
        <w:tab/>
        <w:t>SEAL-UU</w:t>
      </w:r>
    </w:p>
    <w:p w14:paraId="168E5169" w14:textId="0D4931D5" w:rsidR="00A47778" w:rsidRDefault="00B73972" w:rsidP="00394D5F">
      <w:pPr>
        <w:rPr>
          <w:rFonts w:eastAsia="Malgun Gothic"/>
        </w:rPr>
      </w:pPr>
      <w:r>
        <w:t>A SEAL client interacts with a SEAL server over the generic SEAL-UU reference point as defined in TS 23.434 [2</w:t>
      </w:r>
      <w:proofErr w:type="gramStart"/>
      <w:r>
        <w:t>]..</w:t>
      </w:r>
      <w:proofErr w:type="gramEnd"/>
      <w:r>
        <w:t xml:space="preserve"> This interface shall be protected using HTTPS as defined in [3], [4] and [5] when using HTTP. The profile for TLS implementation and usage shall follow the provisions given in TS 33.310 [6], annex </w:t>
      </w:r>
      <w:proofErr w:type="spellStart"/>
      <w:proofErr w:type="gramStart"/>
      <w:r>
        <w:t>E.</w:t>
      </w:r>
      <w:r>
        <w:rPr>
          <w:rFonts w:eastAsia="Malgun Gothic"/>
        </w:rPr>
        <w:t>When</w:t>
      </w:r>
      <w:proofErr w:type="spellEnd"/>
      <w:proofErr w:type="gramEnd"/>
      <w:r>
        <w:rPr>
          <w:rFonts w:eastAsia="Malgun Gothic"/>
        </w:rPr>
        <w:t xml:space="preserve"> using </w:t>
      </w:r>
      <w:proofErr w:type="spellStart"/>
      <w:r>
        <w:rPr>
          <w:rFonts w:eastAsia="Malgun Gothic"/>
        </w:rPr>
        <w:t>CoAP</w:t>
      </w:r>
      <w:proofErr w:type="spellEnd"/>
      <w:r>
        <w:rPr>
          <w:rFonts w:eastAsia="Malgun Gothic"/>
        </w:rPr>
        <w:t xml:space="preserve"> [18], the SEAL-UU between the SEAL client and the SEAL server shall be protected as defined in [19] (e.g., DTLS, TLS or OSCORE) with the additional security enhancements specified in [22].</w:t>
      </w:r>
      <w:r>
        <w:t xml:space="preserve"> </w:t>
      </w:r>
      <w:r>
        <w:rPr>
          <w:rFonts w:eastAsia="Malgun Gothic"/>
        </w:rPr>
        <w:t xml:space="preserve">When (D)TLS is used with </w:t>
      </w:r>
      <w:proofErr w:type="spellStart"/>
      <w:r>
        <w:rPr>
          <w:rFonts w:eastAsia="Malgun Gothic"/>
        </w:rPr>
        <w:t>CoAP</w:t>
      </w:r>
      <w:proofErr w:type="spellEnd"/>
      <w:r>
        <w:rPr>
          <w:rFonts w:eastAsia="Malgun Gothic"/>
        </w:rPr>
        <w:t xml:space="preserve">, the (D)TLS and certificate profiling shall follow TS 33.210 [14] and TS 33.310 [6]. When OSCORE is used with </w:t>
      </w:r>
      <w:proofErr w:type="spellStart"/>
      <w:r>
        <w:rPr>
          <w:rFonts w:eastAsia="Malgun Gothic"/>
        </w:rPr>
        <w:t>CoAP</w:t>
      </w:r>
      <w:proofErr w:type="spellEnd"/>
      <w:r>
        <w:rPr>
          <w:rFonts w:eastAsia="Malgun Gothic"/>
        </w:rPr>
        <w:t>, the mandatory to implement provisions given by RFC 8613 [23] shall be followed.</w:t>
      </w:r>
      <w:bookmarkStart w:id="31" w:name="tsgNames"/>
      <w:bookmarkStart w:id="32" w:name="_Toc42176941"/>
      <w:bookmarkStart w:id="33" w:name="_Toc42175473"/>
      <w:bookmarkStart w:id="34" w:name="_Toc42174463"/>
      <w:bookmarkEnd w:id="27"/>
      <w:bookmarkEnd w:id="28"/>
      <w:bookmarkEnd w:id="29"/>
      <w:bookmarkEnd w:id="30"/>
      <w:bookmarkEnd w:id="31"/>
    </w:p>
    <w:p w14:paraId="4310CB84" w14:textId="77777777" w:rsidR="00B73972" w:rsidRDefault="00B73972" w:rsidP="00B73972">
      <w:pPr>
        <w:pStyle w:val="40"/>
      </w:pPr>
      <w:bookmarkStart w:id="35" w:name="_Toc98511846"/>
      <w:r>
        <w:t>5.1.1.6</w:t>
      </w:r>
      <w:r>
        <w:tab/>
        <w:t>VAL-UU</w:t>
      </w:r>
    </w:p>
    <w:p w14:paraId="765C54E0" w14:textId="77777777" w:rsidR="00B73972" w:rsidRDefault="00B73972" w:rsidP="00B73972">
      <w:r>
        <w:t xml:space="preserve">The VAL client interacts with VAL server over VAL-UU reference point as defined in TS 23.434 [2]. </w:t>
      </w:r>
    </w:p>
    <w:p w14:paraId="4F3111FB" w14:textId="77777777" w:rsidR="00B73972" w:rsidRDefault="00B73972" w:rsidP="00B73972">
      <w:pPr>
        <w:pStyle w:val="NO"/>
      </w:pPr>
      <w:r>
        <w:t>NOTE:</w:t>
      </w:r>
      <w:r>
        <w:tab/>
        <w:t>Security mechanism for the VAL-UU reference point is out of scope of present document.</w:t>
      </w:r>
    </w:p>
    <w:p w14:paraId="0EB68F75" w14:textId="77777777" w:rsidR="00B73972" w:rsidRDefault="00B73972" w:rsidP="00B73972">
      <w:pPr>
        <w:pStyle w:val="40"/>
      </w:pPr>
      <w:bookmarkStart w:id="36" w:name="_Toc98511847"/>
      <w:bookmarkStart w:id="37" w:name="_Toc42176942"/>
      <w:bookmarkStart w:id="38" w:name="_Toc42175474"/>
      <w:bookmarkStart w:id="39" w:name="_Toc42174464"/>
      <w:bookmarkEnd w:id="32"/>
      <w:bookmarkEnd w:id="33"/>
      <w:bookmarkEnd w:id="34"/>
      <w:bookmarkEnd w:id="35"/>
      <w:r>
        <w:t>5.1.1.7</w:t>
      </w:r>
      <w:r>
        <w:tab/>
        <w:t>SEAL-C</w:t>
      </w:r>
    </w:p>
    <w:p w14:paraId="0CAA27F1" w14:textId="586752A3" w:rsidR="00B73972" w:rsidRDefault="00B73972" w:rsidP="00B73972">
      <w:r>
        <w:t>The VAL client interacts with a SEAL client over the SEAL-C reference point as defined in TS 23.434 [2]. This reference point resides fully within the UE and therefore, security of this interface is left to the manufacturer and is out of scope for the present document.</w:t>
      </w:r>
    </w:p>
    <w:p w14:paraId="37A131CF" w14:textId="03008184" w:rsidR="002367FA" w:rsidRDefault="002367FA" w:rsidP="002367FA">
      <w:pPr>
        <w:pStyle w:val="40"/>
      </w:pPr>
      <w:bookmarkStart w:id="40" w:name="_Toc98511848"/>
      <w:bookmarkStart w:id="41" w:name="_Toc42176943"/>
      <w:bookmarkStart w:id="42" w:name="_Toc42175475"/>
      <w:bookmarkStart w:id="43" w:name="_Toc42174465"/>
      <w:bookmarkEnd w:id="36"/>
      <w:bookmarkEnd w:id="37"/>
      <w:bookmarkEnd w:id="38"/>
      <w:bookmarkEnd w:id="39"/>
      <w:r>
        <w:t>5.1.1.8</w:t>
      </w:r>
      <w:r>
        <w:tab/>
        <w:t>SEAL-S</w:t>
      </w:r>
      <w:bookmarkEnd w:id="40"/>
      <w:bookmarkEnd w:id="41"/>
      <w:bookmarkEnd w:id="42"/>
      <w:bookmarkEnd w:id="43"/>
    </w:p>
    <w:p w14:paraId="3E009915" w14:textId="77777777" w:rsidR="002367FA" w:rsidRDefault="002367FA" w:rsidP="002367FA">
      <w:r>
        <w:t>The VAL server interacts with SEAL server over SEAL-S reference point as defined in TS 23.434 [2]. The protection of this interface shall be supported according to NDS/IP as specified in TS 33.210 [14].</w:t>
      </w:r>
    </w:p>
    <w:p w14:paraId="37FD8E06" w14:textId="77777777" w:rsidR="002367FA" w:rsidRDefault="002367FA" w:rsidP="002367FA">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The identities in the end entity certificates shall be used fo</w:t>
      </w:r>
      <w:bookmarkStart w:id="44" w:name="_GoBack"/>
      <w:bookmarkEnd w:id="44"/>
      <w:r>
        <w:rPr>
          <w:lang w:eastAsia="zh-CN"/>
        </w:rPr>
        <w:t xml:space="preserve">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6C52A474" w14:textId="146B2480" w:rsidR="00394D5F" w:rsidRDefault="002367FA" w:rsidP="002367FA">
      <w:r>
        <w:t>When CAPIF is used as specified in TS 23.434 [2], the security mechanism for CAPIF specified in TS 33.122 [29] shall be followed. CAPIF core function shall choose the appropriate CAPIF-2e security method as defined in the clause 6.5.2 in TS 33.122 [29] for mutual authentication and protection of the SEAL server – VAL server interface. Before invoking the API exposed by the SEAL server, the VAL server as API invoker shall negotiate the security method (TLS-PSK, PKI or TLS with OAuth token) with CAPIF core function and ensure the SEAL server has information to authenticate the VAL server.</w:t>
      </w:r>
    </w:p>
    <w:p w14:paraId="397BE9C1" w14:textId="52BCDBAB" w:rsidR="00394D5F" w:rsidRDefault="00394D5F" w:rsidP="00394D5F">
      <w:pPr>
        <w:pStyle w:val="40"/>
      </w:pPr>
      <w:bookmarkStart w:id="45" w:name="_Toc98511849"/>
      <w:bookmarkStart w:id="46" w:name="_Toc42176944"/>
      <w:bookmarkStart w:id="47" w:name="_Toc42175476"/>
      <w:bookmarkStart w:id="48" w:name="_Toc42174466"/>
      <w:r>
        <w:t>5.1.1.9</w:t>
      </w:r>
      <w:r>
        <w:tab/>
        <w:t>SEAL-E</w:t>
      </w:r>
      <w:bookmarkEnd w:id="45"/>
      <w:bookmarkEnd w:id="46"/>
      <w:bookmarkEnd w:id="47"/>
      <w:bookmarkEnd w:id="48"/>
    </w:p>
    <w:p w14:paraId="78C46AE1" w14:textId="7E8AC1F5" w:rsidR="00835003" w:rsidRDefault="00394D5F" w:rsidP="00394D5F">
      <w:r>
        <w:t>A SEAL server interacts with another SEAL server over SEAL-E reference point as defined in TS 23.434 [2]. The protection of this interface shall be supported according to NDS/IP as specified in TS 33.210 [14].</w:t>
      </w:r>
    </w:p>
    <w:p w14:paraId="73EF9C2E" w14:textId="77777777" w:rsidR="00C33233" w:rsidRPr="0042466D" w:rsidRDefault="00C33233" w:rsidP="00C332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03755B59" w14:textId="77777777" w:rsidR="00696119" w:rsidRPr="00FF1B1C" w:rsidRDefault="00696119" w:rsidP="00696119">
      <w:pPr>
        <w:pStyle w:val="1"/>
        <w:rPr>
          <w:lang w:eastAsia="zh-CN"/>
        </w:rPr>
      </w:pPr>
      <w:bookmarkStart w:id="49" w:name="_Toc42174455"/>
      <w:bookmarkStart w:id="50" w:name="_Toc42175465"/>
      <w:bookmarkStart w:id="51" w:name="_Toc42176933"/>
      <w:bookmarkStart w:id="52" w:name="_Toc98511838"/>
      <w:bookmarkStart w:id="53" w:name="_Toc98511856"/>
      <w:bookmarkStart w:id="54" w:name="_Toc42176950"/>
      <w:bookmarkStart w:id="55" w:name="_Toc42175482"/>
      <w:bookmarkStart w:id="56" w:name="_Toc42174472"/>
      <w:bookmarkEnd w:id="11"/>
      <w:bookmarkEnd w:id="12"/>
      <w:r w:rsidRPr="00FF1B1C">
        <w:t>5</w:t>
      </w:r>
      <w:r w:rsidRPr="00FF1B1C">
        <w:tab/>
      </w:r>
      <w:r w:rsidRPr="00FF1B1C">
        <w:rPr>
          <w:rFonts w:hint="eastAsia"/>
          <w:lang w:eastAsia="zh-CN"/>
        </w:rPr>
        <w:t>Procedures</w:t>
      </w:r>
      <w:bookmarkEnd w:id="49"/>
      <w:bookmarkEnd w:id="50"/>
      <w:bookmarkEnd w:id="51"/>
      <w:bookmarkEnd w:id="52"/>
    </w:p>
    <w:bookmarkEnd w:id="53"/>
    <w:bookmarkEnd w:id="54"/>
    <w:bookmarkEnd w:id="55"/>
    <w:bookmarkEnd w:id="56"/>
    <w:p w14:paraId="07A9ACED" w14:textId="3717E365" w:rsidR="00696119" w:rsidRDefault="00696119" w:rsidP="00696119">
      <w:pPr>
        <w:ind w:leftChars="71" w:left="850" w:hangingChars="354" w:hanging="708"/>
        <w:rPr>
          <w:ins w:id="57" w:author="Huawei-r1" w:date="2023-05-24T22:13:00Z"/>
          <w:rFonts w:eastAsia="Malgun Gothic"/>
        </w:rPr>
      </w:pPr>
      <w:ins w:id="58" w:author="Huawei-r1" w:date="2023-05-24T22:11:00Z">
        <w:r>
          <w:rPr>
            <w:rFonts w:eastAsia="Malgun Gothic"/>
          </w:rPr>
          <w:t>NOTE: security procedures in this clause also applies to SEALDD as specified in TS 23.433 [30]</w:t>
        </w:r>
      </w:ins>
      <w:ins w:id="59" w:author="Huawei-r1" w:date="2023-05-24T22:12:00Z">
        <w:r>
          <w:rPr>
            <w:rFonts w:eastAsia="Malgun Gothic"/>
          </w:rPr>
          <w:t xml:space="preserve">. In the SEALDD scenario, the SEAL client, SEAL server </w:t>
        </w:r>
      </w:ins>
      <w:ins w:id="60" w:author="Huawei-r1" w:date="2023-05-24T22:13:00Z">
        <w:r>
          <w:rPr>
            <w:rFonts w:eastAsia="Malgun Gothic"/>
          </w:rPr>
          <w:t>and SEAL service are replaced by the SEALDD client, SEALDD server and SEALDD service, respectively.</w:t>
        </w:r>
      </w:ins>
    </w:p>
    <w:p w14:paraId="4040009B" w14:textId="5EF18746" w:rsidR="00060DC1" w:rsidRPr="005455D0" w:rsidRDefault="00060DC1" w:rsidP="00545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5455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1034F" w14:textId="77777777" w:rsidR="006702F6" w:rsidRDefault="006702F6">
      <w:r>
        <w:separator/>
      </w:r>
    </w:p>
  </w:endnote>
  <w:endnote w:type="continuationSeparator" w:id="0">
    <w:p w14:paraId="3E407CFC" w14:textId="77777777" w:rsidR="006702F6" w:rsidRDefault="0067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A11E" w14:textId="77777777" w:rsidR="006702F6" w:rsidRDefault="006702F6">
      <w:r>
        <w:separator/>
      </w:r>
    </w:p>
  </w:footnote>
  <w:footnote w:type="continuationSeparator" w:id="0">
    <w:p w14:paraId="243C8DDA" w14:textId="77777777" w:rsidR="006702F6" w:rsidRDefault="00670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12154"/>
    <w:multiLevelType w:val="hybridMultilevel"/>
    <w:tmpl w:val="732613D6"/>
    <w:lvl w:ilvl="0" w:tplc="0626577A">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32083"/>
    <w:rsid w:val="0003511A"/>
    <w:rsid w:val="00050177"/>
    <w:rsid w:val="000513BC"/>
    <w:rsid w:val="00060DC1"/>
    <w:rsid w:val="000714BD"/>
    <w:rsid w:val="000719CB"/>
    <w:rsid w:val="00082BBF"/>
    <w:rsid w:val="000A6394"/>
    <w:rsid w:val="000B7FED"/>
    <w:rsid w:val="000C038A"/>
    <w:rsid w:val="000C6598"/>
    <w:rsid w:val="000C7D8F"/>
    <w:rsid w:val="000D073E"/>
    <w:rsid w:val="000D44B3"/>
    <w:rsid w:val="000E014D"/>
    <w:rsid w:val="0011765A"/>
    <w:rsid w:val="00121F73"/>
    <w:rsid w:val="00126340"/>
    <w:rsid w:val="00126E21"/>
    <w:rsid w:val="00132698"/>
    <w:rsid w:val="00134707"/>
    <w:rsid w:val="00145D43"/>
    <w:rsid w:val="001509F2"/>
    <w:rsid w:val="00156BE0"/>
    <w:rsid w:val="00160CB2"/>
    <w:rsid w:val="00171C6B"/>
    <w:rsid w:val="0018656D"/>
    <w:rsid w:val="00192C46"/>
    <w:rsid w:val="001A03D7"/>
    <w:rsid w:val="001A08B3"/>
    <w:rsid w:val="001A2036"/>
    <w:rsid w:val="001A30F0"/>
    <w:rsid w:val="001A4B76"/>
    <w:rsid w:val="001A7B60"/>
    <w:rsid w:val="001A7BAA"/>
    <w:rsid w:val="001B34D1"/>
    <w:rsid w:val="001B52F0"/>
    <w:rsid w:val="001B6498"/>
    <w:rsid w:val="001B7A65"/>
    <w:rsid w:val="001C4028"/>
    <w:rsid w:val="001E41F3"/>
    <w:rsid w:val="00203FFE"/>
    <w:rsid w:val="00221E37"/>
    <w:rsid w:val="00222F2C"/>
    <w:rsid w:val="002349AF"/>
    <w:rsid w:val="002367FA"/>
    <w:rsid w:val="00245914"/>
    <w:rsid w:val="0026004D"/>
    <w:rsid w:val="002640DD"/>
    <w:rsid w:val="00275D12"/>
    <w:rsid w:val="00277F53"/>
    <w:rsid w:val="00282F1F"/>
    <w:rsid w:val="00284825"/>
    <w:rsid w:val="00284FEB"/>
    <w:rsid w:val="002860C4"/>
    <w:rsid w:val="00287545"/>
    <w:rsid w:val="00290705"/>
    <w:rsid w:val="00291F1C"/>
    <w:rsid w:val="002A2AA5"/>
    <w:rsid w:val="002A4E49"/>
    <w:rsid w:val="002B11BC"/>
    <w:rsid w:val="002B4BD9"/>
    <w:rsid w:val="002B5741"/>
    <w:rsid w:val="002B5B33"/>
    <w:rsid w:val="002B6109"/>
    <w:rsid w:val="002C3DC8"/>
    <w:rsid w:val="002E0F41"/>
    <w:rsid w:val="002E472E"/>
    <w:rsid w:val="002F1B53"/>
    <w:rsid w:val="002F5F72"/>
    <w:rsid w:val="0030283A"/>
    <w:rsid w:val="00305409"/>
    <w:rsid w:val="00312A92"/>
    <w:rsid w:val="003204A9"/>
    <w:rsid w:val="00324965"/>
    <w:rsid w:val="0034108E"/>
    <w:rsid w:val="0035035C"/>
    <w:rsid w:val="003609EF"/>
    <w:rsid w:val="0036231A"/>
    <w:rsid w:val="00372F77"/>
    <w:rsid w:val="00374DD4"/>
    <w:rsid w:val="003843E0"/>
    <w:rsid w:val="00390291"/>
    <w:rsid w:val="00393D67"/>
    <w:rsid w:val="00394D5F"/>
    <w:rsid w:val="003A552A"/>
    <w:rsid w:val="003B6DE8"/>
    <w:rsid w:val="003B75EA"/>
    <w:rsid w:val="003E02CB"/>
    <w:rsid w:val="003E1A36"/>
    <w:rsid w:val="003F5C9F"/>
    <w:rsid w:val="004012DA"/>
    <w:rsid w:val="00404D23"/>
    <w:rsid w:val="00410371"/>
    <w:rsid w:val="0041550A"/>
    <w:rsid w:val="00422270"/>
    <w:rsid w:val="004242F1"/>
    <w:rsid w:val="00431F6C"/>
    <w:rsid w:val="004362DE"/>
    <w:rsid w:val="00475015"/>
    <w:rsid w:val="00492545"/>
    <w:rsid w:val="004A52C6"/>
    <w:rsid w:val="004B286D"/>
    <w:rsid w:val="004B75B7"/>
    <w:rsid w:val="004B7A87"/>
    <w:rsid w:val="004D1201"/>
    <w:rsid w:val="004D1A3D"/>
    <w:rsid w:val="004D5235"/>
    <w:rsid w:val="004F4112"/>
    <w:rsid w:val="005009D9"/>
    <w:rsid w:val="0051580D"/>
    <w:rsid w:val="00535089"/>
    <w:rsid w:val="005455D0"/>
    <w:rsid w:val="00547111"/>
    <w:rsid w:val="00547562"/>
    <w:rsid w:val="00557A95"/>
    <w:rsid w:val="00585B11"/>
    <w:rsid w:val="00592D74"/>
    <w:rsid w:val="005A4317"/>
    <w:rsid w:val="005A5FE6"/>
    <w:rsid w:val="005D4A3C"/>
    <w:rsid w:val="005E2C44"/>
    <w:rsid w:val="005E3168"/>
    <w:rsid w:val="00603983"/>
    <w:rsid w:val="00621188"/>
    <w:rsid w:val="006257ED"/>
    <w:rsid w:val="0064666A"/>
    <w:rsid w:val="0065536E"/>
    <w:rsid w:val="00657D5C"/>
    <w:rsid w:val="00665C47"/>
    <w:rsid w:val="006702F6"/>
    <w:rsid w:val="0069060F"/>
    <w:rsid w:val="00695808"/>
    <w:rsid w:val="00696119"/>
    <w:rsid w:val="006A058A"/>
    <w:rsid w:val="006A36E1"/>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36A2"/>
    <w:rsid w:val="007A44D0"/>
    <w:rsid w:val="007B1522"/>
    <w:rsid w:val="007B512A"/>
    <w:rsid w:val="007B5185"/>
    <w:rsid w:val="007C2097"/>
    <w:rsid w:val="007D6A07"/>
    <w:rsid w:val="007F2557"/>
    <w:rsid w:val="007F7259"/>
    <w:rsid w:val="008038CA"/>
    <w:rsid w:val="008040A8"/>
    <w:rsid w:val="00807B0A"/>
    <w:rsid w:val="00815D4D"/>
    <w:rsid w:val="00822357"/>
    <w:rsid w:val="008279FA"/>
    <w:rsid w:val="00833CC8"/>
    <w:rsid w:val="00835003"/>
    <w:rsid w:val="008471A9"/>
    <w:rsid w:val="00854DCE"/>
    <w:rsid w:val="008626E7"/>
    <w:rsid w:val="00870EE7"/>
    <w:rsid w:val="00880A55"/>
    <w:rsid w:val="008863B9"/>
    <w:rsid w:val="00887DA0"/>
    <w:rsid w:val="0089432D"/>
    <w:rsid w:val="008A1DEB"/>
    <w:rsid w:val="008A45A6"/>
    <w:rsid w:val="008B13B2"/>
    <w:rsid w:val="008B26B7"/>
    <w:rsid w:val="008B46D9"/>
    <w:rsid w:val="008B7764"/>
    <w:rsid w:val="008D39FE"/>
    <w:rsid w:val="008D3FC2"/>
    <w:rsid w:val="008F3789"/>
    <w:rsid w:val="008F686C"/>
    <w:rsid w:val="009043D8"/>
    <w:rsid w:val="009148DE"/>
    <w:rsid w:val="00916A71"/>
    <w:rsid w:val="00921E61"/>
    <w:rsid w:val="00931D93"/>
    <w:rsid w:val="00941E30"/>
    <w:rsid w:val="00947DE8"/>
    <w:rsid w:val="009777D9"/>
    <w:rsid w:val="00982C0F"/>
    <w:rsid w:val="00986822"/>
    <w:rsid w:val="00991B88"/>
    <w:rsid w:val="009966A4"/>
    <w:rsid w:val="009977F5"/>
    <w:rsid w:val="009A5753"/>
    <w:rsid w:val="009A579D"/>
    <w:rsid w:val="009E3297"/>
    <w:rsid w:val="009E60A6"/>
    <w:rsid w:val="009F734F"/>
    <w:rsid w:val="00A1069F"/>
    <w:rsid w:val="00A246B6"/>
    <w:rsid w:val="00A47778"/>
    <w:rsid w:val="00A47E70"/>
    <w:rsid w:val="00A50CF0"/>
    <w:rsid w:val="00A72194"/>
    <w:rsid w:val="00A7671C"/>
    <w:rsid w:val="00AA2CBC"/>
    <w:rsid w:val="00AB182F"/>
    <w:rsid w:val="00AC5820"/>
    <w:rsid w:val="00AD1CD8"/>
    <w:rsid w:val="00AD6C4E"/>
    <w:rsid w:val="00AE2D0C"/>
    <w:rsid w:val="00AE58A6"/>
    <w:rsid w:val="00AF6C43"/>
    <w:rsid w:val="00B05318"/>
    <w:rsid w:val="00B13F88"/>
    <w:rsid w:val="00B258BB"/>
    <w:rsid w:val="00B3657E"/>
    <w:rsid w:val="00B47069"/>
    <w:rsid w:val="00B47E25"/>
    <w:rsid w:val="00B67B97"/>
    <w:rsid w:val="00B73972"/>
    <w:rsid w:val="00B821CB"/>
    <w:rsid w:val="00B82888"/>
    <w:rsid w:val="00B84169"/>
    <w:rsid w:val="00B91264"/>
    <w:rsid w:val="00B94D98"/>
    <w:rsid w:val="00B968C8"/>
    <w:rsid w:val="00B97048"/>
    <w:rsid w:val="00BA2973"/>
    <w:rsid w:val="00BA3EC5"/>
    <w:rsid w:val="00BA51D9"/>
    <w:rsid w:val="00BA5494"/>
    <w:rsid w:val="00BB5DFC"/>
    <w:rsid w:val="00BB6E24"/>
    <w:rsid w:val="00BC1287"/>
    <w:rsid w:val="00BC2C4D"/>
    <w:rsid w:val="00BD279D"/>
    <w:rsid w:val="00BD6BB8"/>
    <w:rsid w:val="00BF71E1"/>
    <w:rsid w:val="00C04BAC"/>
    <w:rsid w:val="00C05AE3"/>
    <w:rsid w:val="00C119B3"/>
    <w:rsid w:val="00C12D8A"/>
    <w:rsid w:val="00C33233"/>
    <w:rsid w:val="00C4140C"/>
    <w:rsid w:val="00C526AF"/>
    <w:rsid w:val="00C54164"/>
    <w:rsid w:val="00C612E3"/>
    <w:rsid w:val="00C62EF1"/>
    <w:rsid w:val="00C66BA2"/>
    <w:rsid w:val="00C67B0F"/>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354C6"/>
    <w:rsid w:val="00D36477"/>
    <w:rsid w:val="00D430F7"/>
    <w:rsid w:val="00D50255"/>
    <w:rsid w:val="00D55BE4"/>
    <w:rsid w:val="00D55D70"/>
    <w:rsid w:val="00D66520"/>
    <w:rsid w:val="00D669E1"/>
    <w:rsid w:val="00D67F76"/>
    <w:rsid w:val="00D923B1"/>
    <w:rsid w:val="00D9340F"/>
    <w:rsid w:val="00DA2B56"/>
    <w:rsid w:val="00DB5E57"/>
    <w:rsid w:val="00DC61EE"/>
    <w:rsid w:val="00DE1CD3"/>
    <w:rsid w:val="00DE2D3A"/>
    <w:rsid w:val="00DE34CF"/>
    <w:rsid w:val="00E04852"/>
    <w:rsid w:val="00E1327B"/>
    <w:rsid w:val="00E13F3D"/>
    <w:rsid w:val="00E158EC"/>
    <w:rsid w:val="00E210BE"/>
    <w:rsid w:val="00E215C1"/>
    <w:rsid w:val="00E25F5E"/>
    <w:rsid w:val="00E34898"/>
    <w:rsid w:val="00E66993"/>
    <w:rsid w:val="00EA49CE"/>
    <w:rsid w:val="00EB09B7"/>
    <w:rsid w:val="00EB46CC"/>
    <w:rsid w:val="00EE0E59"/>
    <w:rsid w:val="00EE1267"/>
    <w:rsid w:val="00EE7D7C"/>
    <w:rsid w:val="00EF50C9"/>
    <w:rsid w:val="00F02641"/>
    <w:rsid w:val="00F06134"/>
    <w:rsid w:val="00F25D98"/>
    <w:rsid w:val="00F300FB"/>
    <w:rsid w:val="00F4671C"/>
    <w:rsid w:val="00F53A41"/>
    <w:rsid w:val="00F7670E"/>
    <w:rsid w:val="00F83434"/>
    <w:rsid w:val="00FB6386"/>
    <w:rsid w:val="00FC52B8"/>
    <w:rsid w:val="00FE1B7A"/>
    <w:rsid w:val="00FF19F5"/>
    <w:rsid w:val="00FF4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 w:type="character" w:customStyle="1" w:styleId="TALZchn">
    <w:name w:val="TAL Zchn"/>
    <w:link w:val="TAL"/>
    <w:locked/>
    <w:rsid w:val="00657D5C"/>
    <w:rPr>
      <w:rFonts w:ascii="Arial" w:hAnsi="Arial"/>
      <w:sz w:val="18"/>
      <w:lang w:val="en-GB" w:eastAsia="en-US"/>
    </w:rPr>
  </w:style>
  <w:style w:type="character" w:customStyle="1" w:styleId="TAHChar">
    <w:name w:val="TAH Char"/>
    <w:link w:val="TAH"/>
    <w:locked/>
    <w:rsid w:val="00657D5C"/>
    <w:rPr>
      <w:rFonts w:ascii="Arial" w:hAnsi="Arial"/>
      <w:b/>
      <w:sz w:val="18"/>
      <w:lang w:val="en-GB" w:eastAsia="en-US"/>
    </w:rPr>
  </w:style>
  <w:style w:type="character" w:customStyle="1" w:styleId="TF0">
    <w:name w:val="TF (文字)"/>
    <w:locked/>
    <w:rsid w:val="00657D5C"/>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65030963">
      <w:bodyDiv w:val="1"/>
      <w:marLeft w:val="0"/>
      <w:marRight w:val="0"/>
      <w:marTop w:val="0"/>
      <w:marBottom w:val="0"/>
      <w:divBdr>
        <w:top w:val="none" w:sz="0" w:space="0" w:color="auto"/>
        <w:left w:val="none" w:sz="0" w:space="0" w:color="auto"/>
        <w:bottom w:val="none" w:sz="0" w:space="0" w:color="auto"/>
        <w:right w:val="none" w:sz="0" w:space="0" w:color="auto"/>
      </w:divBdr>
    </w:div>
    <w:div w:id="879637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2514229">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380401033">
      <w:bodyDiv w:val="1"/>
      <w:marLeft w:val="0"/>
      <w:marRight w:val="0"/>
      <w:marTop w:val="0"/>
      <w:marBottom w:val="0"/>
      <w:divBdr>
        <w:top w:val="none" w:sz="0" w:space="0" w:color="auto"/>
        <w:left w:val="none" w:sz="0" w:space="0" w:color="auto"/>
        <w:bottom w:val="none" w:sz="0" w:space="0" w:color="auto"/>
        <w:right w:val="none" w:sz="0" w:space="0" w:color="auto"/>
      </w:divBdr>
    </w:div>
    <w:div w:id="445345934">
      <w:bodyDiv w:val="1"/>
      <w:marLeft w:val="0"/>
      <w:marRight w:val="0"/>
      <w:marTop w:val="0"/>
      <w:marBottom w:val="0"/>
      <w:divBdr>
        <w:top w:val="none" w:sz="0" w:space="0" w:color="auto"/>
        <w:left w:val="none" w:sz="0" w:space="0" w:color="auto"/>
        <w:bottom w:val="none" w:sz="0" w:space="0" w:color="auto"/>
        <w:right w:val="none" w:sz="0" w:space="0" w:color="auto"/>
      </w:divBdr>
    </w:div>
    <w:div w:id="451293442">
      <w:bodyDiv w:val="1"/>
      <w:marLeft w:val="0"/>
      <w:marRight w:val="0"/>
      <w:marTop w:val="0"/>
      <w:marBottom w:val="0"/>
      <w:divBdr>
        <w:top w:val="none" w:sz="0" w:space="0" w:color="auto"/>
        <w:left w:val="none" w:sz="0" w:space="0" w:color="auto"/>
        <w:bottom w:val="none" w:sz="0" w:space="0" w:color="auto"/>
        <w:right w:val="none" w:sz="0" w:space="0" w:color="auto"/>
      </w:divBdr>
    </w:div>
    <w:div w:id="528953747">
      <w:bodyDiv w:val="1"/>
      <w:marLeft w:val="0"/>
      <w:marRight w:val="0"/>
      <w:marTop w:val="0"/>
      <w:marBottom w:val="0"/>
      <w:divBdr>
        <w:top w:val="none" w:sz="0" w:space="0" w:color="auto"/>
        <w:left w:val="none" w:sz="0" w:space="0" w:color="auto"/>
        <w:bottom w:val="none" w:sz="0" w:space="0" w:color="auto"/>
        <w:right w:val="none" w:sz="0" w:space="0" w:color="auto"/>
      </w:divBdr>
    </w:div>
    <w:div w:id="5319228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324950">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52262029">
      <w:bodyDiv w:val="1"/>
      <w:marLeft w:val="0"/>
      <w:marRight w:val="0"/>
      <w:marTop w:val="0"/>
      <w:marBottom w:val="0"/>
      <w:divBdr>
        <w:top w:val="none" w:sz="0" w:space="0" w:color="auto"/>
        <w:left w:val="none" w:sz="0" w:space="0" w:color="auto"/>
        <w:bottom w:val="none" w:sz="0" w:space="0" w:color="auto"/>
        <w:right w:val="none" w:sz="0" w:space="0" w:color="auto"/>
      </w:divBdr>
    </w:div>
    <w:div w:id="926495242">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28142591">
      <w:bodyDiv w:val="1"/>
      <w:marLeft w:val="0"/>
      <w:marRight w:val="0"/>
      <w:marTop w:val="0"/>
      <w:marBottom w:val="0"/>
      <w:divBdr>
        <w:top w:val="none" w:sz="0" w:space="0" w:color="auto"/>
        <w:left w:val="none" w:sz="0" w:space="0" w:color="auto"/>
        <w:bottom w:val="none" w:sz="0" w:space="0" w:color="auto"/>
        <w:right w:val="none" w:sz="0" w:space="0" w:color="auto"/>
      </w:divBdr>
    </w:div>
    <w:div w:id="1139878074">
      <w:bodyDiv w:val="1"/>
      <w:marLeft w:val="0"/>
      <w:marRight w:val="0"/>
      <w:marTop w:val="0"/>
      <w:marBottom w:val="0"/>
      <w:divBdr>
        <w:top w:val="none" w:sz="0" w:space="0" w:color="auto"/>
        <w:left w:val="none" w:sz="0" w:space="0" w:color="auto"/>
        <w:bottom w:val="none" w:sz="0" w:space="0" w:color="auto"/>
        <w:right w:val="none" w:sz="0" w:space="0" w:color="auto"/>
      </w:divBdr>
    </w:div>
    <w:div w:id="1166095019">
      <w:bodyDiv w:val="1"/>
      <w:marLeft w:val="0"/>
      <w:marRight w:val="0"/>
      <w:marTop w:val="0"/>
      <w:marBottom w:val="0"/>
      <w:divBdr>
        <w:top w:val="none" w:sz="0" w:space="0" w:color="auto"/>
        <w:left w:val="none" w:sz="0" w:space="0" w:color="auto"/>
        <w:bottom w:val="none" w:sz="0" w:space="0" w:color="auto"/>
        <w:right w:val="none" w:sz="0" w:space="0" w:color="auto"/>
      </w:divBdr>
    </w:div>
    <w:div w:id="1229657708">
      <w:bodyDiv w:val="1"/>
      <w:marLeft w:val="0"/>
      <w:marRight w:val="0"/>
      <w:marTop w:val="0"/>
      <w:marBottom w:val="0"/>
      <w:divBdr>
        <w:top w:val="none" w:sz="0" w:space="0" w:color="auto"/>
        <w:left w:val="none" w:sz="0" w:space="0" w:color="auto"/>
        <w:bottom w:val="none" w:sz="0" w:space="0" w:color="auto"/>
        <w:right w:val="none" w:sz="0" w:space="0" w:color="auto"/>
      </w:divBdr>
    </w:div>
    <w:div w:id="1234194323">
      <w:bodyDiv w:val="1"/>
      <w:marLeft w:val="0"/>
      <w:marRight w:val="0"/>
      <w:marTop w:val="0"/>
      <w:marBottom w:val="0"/>
      <w:divBdr>
        <w:top w:val="none" w:sz="0" w:space="0" w:color="auto"/>
        <w:left w:val="none" w:sz="0" w:space="0" w:color="auto"/>
        <w:bottom w:val="none" w:sz="0" w:space="0" w:color="auto"/>
        <w:right w:val="none" w:sz="0" w:space="0" w:color="auto"/>
      </w:divBdr>
    </w:div>
    <w:div w:id="1258245604">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324620951">
      <w:bodyDiv w:val="1"/>
      <w:marLeft w:val="0"/>
      <w:marRight w:val="0"/>
      <w:marTop w:val="0"/>
      <w:marBottom w:val="0"/>
      <w:divBdr>
        <w:top w:val="none" w:sz="0" w:space="0" w:color="auto"/>
        <w:left w:val="none" w:sz="0" w:space="0" w:color="auto"/>
        <w:bottom w:val="none" w:sz="0" w:space="0" w:color="auto"/>
        <w:right w:val="none" w:sz="0" w:space="0" w:color="auto"/>
      </w:divBdr>
    </w:div>
    <w:div w:id="1475289606">
      <w:bodyDiv w:val="1"/>
      <w:marLeft w:val="0"/>
      <w:marRight w:val="0"/>
      <w:marTop w:val="0"/>
      <w:marBottom w:val="0"/>
      <w:divBdr>
        <w:top w:val="none" w:sz="0" w:space="0" w:color="auto"/>
        <w:left w:val="none" w:sz="0" w:space="0" w:color="auto"/>
        <w:bottom w:val="none" w:sz="0" w:space="0" w:color="auto"/>
        <w:right w:val="none" w:sz="0" w:space="0" w:color="auto"/>
      </w:divBdr>
    </w:div>
    <w:div w:id="1478305647">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03019099">
      <w:bodyDiv w:val="1"/>
      <w:marLeft w:val="0"/>
      <w:marRight w:val="0"/>
      <w:marTop w:val="0"/>
      <w:marBottom w:val="0"/>
      <w:divBdr>
        <w:top w:val="none" w:sz="0" w:space="0" w:color="auto"/>
        <w:left w:val="none" w:sz="0" w:space="0" w:color="auto"/>
        <w:bottom w:val="none" w:sz="0" w:space="0" w:color="auto"/>
        <w:right w:val="none" w:sz="0" w:space="0" w:color="auto"/>
      </w:divBdr>
    </w:div>
    <w:div w:id="1759986613">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7624825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BEB98-1E26-4FFF-8700-ACBF46059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5</Pages>
  <Words>1764</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6</cp:revision>
  <cp:lastPrinted>1899-12-31T23:00:00Z</cp:lastPrinted>
  <dcterms:created xsi:type="dcterms:W3CDTF">2023-05-24T15:26:00Z</dcterms:created>
  <dcterms:modified xsi:type="dcterms:W3CDTF">2023-05-26T12:19:00Z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(3)5m+VtKwJLXc+TGl2YLVPNKq31xy2rGVE0L5qgcgvZPbQI9Uz6H8ccfD7/BsEyqDxjyeErUmH
ob4oPEYjc3d0tAvgLSWYyYNjPwz1eLOBA2TqKlTeRzSJOHiSa+ayTBWj8EtjjmvbAv5jxr0/
POBDhH7IxP8ynL8mljN2Ev3gVXapbl8z824MjkP09S+b/n1RqLezewopxzUvvmfEcCMLP+9O
d6XfelQYbRbfNRjkhB</vt:lpwstr>
  </property>
  <property fmtid="{D5CDD505-2E9C-101B-9397-08002B2CF9AE}" pid="22" name="_2015_ms_pID_7253431">
    <vt:lpwstr>fMdQH1EImBQJo0aOAS47shJGeS+4OBvWZZFtnqyCNj2CeV06baCQgU
onJYtgkN5LBIcfiQ8y48IifvSMSZz8Am8r0Qp0yXIpAC2MdHm6fiqxAzGOJvOk75q0wygQim
mVcFFIB8VNsR4b1eal6rhwNr2AXMvhFB1dg3UYZxMQYKAHhMMg4Kv1GQSl1xH9+ah8byi2Aw
pbjD6h0EGGB8RL8HzKcP8ZkuyjhYyDCOhmgi</vt:lpwstr>
  </property>
  <property fmtid="{D5CDD505-2E9C-101B-9397-08002B2CF9AE}" pid="23" name="_2015_ms_pID_7253432">
    <vt:lpwstr>4Q==</vt:lpwstr>
  </property>
</Properties>
</file>